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56627">
        <w:fldChar w:fldCharType="begin"/>
      </w:r>
      <w:r w:rsidR="00A56627">
        <w:instrText xml:space="preserve"> DOCPROPERTY  TSG/WGRef  \* MERGEFORMAT </w:instrText>
      </w:r>
      <w:r w:rsidR="00A56627">
        <w:fldChar w:fldCharType="separate"/>
      </w:r>
      <w:r w:rsidR="003609EF">
        <w:rPr>
          <w:b/>
          <w:noProof/>
          <w:sz w:val="24"/>
        </w:rPr>
        <w:t>RAN5</w:t>
      </w:r>
      <w:r w:rsidR="00A566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6627">
        <w:fldChar w:fldCharType="begin"/>
      </w:r>
      <w:r w:rsidR="00A56627">
        <w:instrText xml:space="preserve"> DOCPROPERTY  MtgSeq  \* MERGEFORMAT </w:instrText>
      </w:r>
      <w:r w:rsidR="00A56627">
        <w:fldChar w:fldCharType="separate"/>
      </w:r>
      <w:r w:rsidR="00EB09B7" w:rsidRPr="00EB09B7">
        <w:rPr>
          <w:b/>
          <w:noProof/>
          <w:sz w:val="24"/>
        </w:rPr>
        <w:t>104</w:t>
      </w:r>
      <w:r w:rsidR="00A56627">
        <w:rPr>
          <w:b/>
          <w:noProof/>
          <w:sz w:val="24"/>
        </w:rPr>
        <w:fldChar w:fldCharType="end"/>
      </w:r>
      <w:r w:rsidR="00A56627">
        <w:fldChar w:fldCharType="begin"/>
      </w:r>
      <w:r w:rsidR="00A56627">
        <w:instrText xml:space="preserve"> DOCPROPERTY  MtgTitle  \* MERGEFORMAT </w:instrText>
      </w:r>
      <w:r w:rsidR="00A56627">
        <w:fldChar w:fldCharType="separate"/>
      </w:r>
      <w:r w:rsidR="00A56627">
        <w:fldChar w:fldCharType="end"/>
      </w:r>
      <w:r>
        <w:rPr>
          <w:b/>
          <w:i/>
          <w:noProof/>
          <w:sz w:val="28"/>
        </w:rPr>
        <w:tab/>
      </w:r>
      <w:r w:rsidR="00A56627">
        <w:fldChar w:fldCharType="begin"/>
      </w:r>
      <w:r w:rsidR="00A56627">
        <w:instrText xml:space="preserve"> DOCPROPERTY  Tdoc#  \* MERGEFORMAT </w:instrText>
      </w:r>
      <w:r w:rsidR="00A56627">
        <w:fldChar w:fldCharType="separate"/>
      </w:r>
      <w:r w:rsidR="00E13F3D" w:rsidRPr="00E13F3D">
        <w:rPr>
          <w:b/>
          <w:i/>
          <w:noProof/>
          <w:sz w:val="28"/>
        </w:rPr>
        <w:t>R5-244336</w:t>
      </w:r>
      <w:r w:rsidR="00A56627">
        <w:rPr>
          <w:b/>
          <w:i/>
          <w:noProof/>
          <w:sz w:val="28"/>
        </w:rPr>
        <w:fldChar w:fldCharType="end"/>
      </w:r>
    </w:p>
    <w:p w14:paraId="7CB45193" w14:textId="77777777" w:rsidR="001E41F3" w:rsidRDefault="00A566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66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66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66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66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and correction of minimum test time in NTN demod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B61E7" w:rsidR="001E41F3" w:rsidRDefault="009E6D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56627">
              <w:fldChar w:fldCharType="begin"/>
            </w:r>
            <w:r w:rsidR="00A56627">
              <w:instrText xml:space="preserve"> DOCPROPERTY  SourceIfTsg  \* MERGEFORMAT </w:instrText>
            </w:r>
            <w:r w:rsidR="00A56627">
              <w:fldChar w:fldCharType="separate"/>
            </w:r>
            <w:r w:rsidR="00A566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8311AE" w:rsidR="001E41F3" w:rsidRDefault="009E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r w:rsidR="00A56627">
              <w:fldChar w:fldCharType="begin"/>
            </w:r>
            <w:r w:rsidR="00A56627">
              <w:instrText xml:space="preserve"> DOCPROPERTY  RelatedWis  \* MERGEFORMAT </w:instrText>
            </w:r>
            <w:r w:rsidR="00A56627">
              <w:fldChar w:fldCharType="separate"/>
            </w:r>
            <w:r w:rsidR="00E13F3D">
              <w:rPr>
                <w:noProof/>
              </w:rPr>
              <w:t>LTE_NBIOT_eMTC_NTN_req-UEConTest</w:t>
            </w:r>
            <w:r w:rsidR="00A5662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5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66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66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F1048" w:rsidR="001E41F3" w:rsidRDefault="004702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minimum test time of TC 8.3.1.1.1 is missing and there are several implementation error in </w:t>
            </w:r>
            <w:r w:rsidRPr="0047022F">
              <w:rPr>
                <w:noProof/>
                <w:lang w:eastAsia="zh-CN"/>
              </w:rPr>
              <w:t>Table G.3.5-1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9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47E93" w14:textId="77777777" w:rsidR="00412985" w:rsidRDefault="00412985" w:rsidP="0041298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The definitions of minimum test time of 8.3.1.1.1 is added to Annex G.3.5 (refer to R5-177114, the mainly difference between NB-IoT and NB-IoT NTN is the introduced K-offset)</w:t>
            </w:r>
          </w:p>
          <w:p w14:paraId="2A88829A" w14:textId="77777777" w:rsidR="00412985" w:rsidRDefault="00412985" w:rsidP="00412985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1</w:t>
            </w:r>
          </w:p>
          <w:p w14:paraId="5207266F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The period of NPDCCH UE-Specific SearchSpace is 96ms</w:t>
            </w:r>
            <w:r>
              <w:rPr>
                <w:noProof/>
                <w:lang w:eastAsia="ja-JP"/>
              </w:rPr>
              <w:t xml:space="preserve"> according to G=1.5 and Rmax=64.</w:t>
            </w:r>
          </w:p>
          <w:p w14:paraId="775A5E04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Number of repetition is 32 for each NPDCCH and NPDSCH. Isf=3, so 128ms (4 x 32) is needed for 1 NPDSCH. Then 2 periods of NPDCCH UE-Specific SearchSpace (96 x 2 = 192ms) and K-offset (8ms based on Table 8.3.1.1-2) total 200ms is needed to get one HARQ-ACK.</w:t>
            </w:r>
          </w:p>
          <w:p w14:paraId="60D5BCA8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noProof/>
                <w:lang w:eastAsia="ja-JP"/>
              </w:rPr>
              <w:t>Given SI-periodicity 640ms, the overall period is a least common multiple of 200ms and 640ms -&gt; 3200ms.</w:t>
            </w:r>
          </w:p>
          <w:p w14:paraId="02B366F5" w14:textId="77777777" w:rsidR="00412985" w:rsidRDefault="00412985" w:rsidP="00412985">
            <w:pPr>
              <w:pStyle w:val="CRCoverPage"/>
              <w:spacing w:after="0"/>
              <w:ind w:left="700"/>
              <w:rPr>
                <w:noProof/>
                <w:lang w:eastAsia="ja-JP"/>
              </w:rPr>
            </w:pPr>
            <w:r>
              <w:rPr>
                <w:lang w:eastAsia="ja-JP"/>
              </w:rPr>
              <w:t xml:space="preserve">If taking into account the collision between SIB2-NB/SIB31-NB and NPDCCH scheduling, </w:t>
            </w:r>
            <w:r>
              <w:rPr>
                <w:noProof/>
                <w:lang w:eastAsia="ja-JP"/>
              </w:rPr>
              <w:t>8 samples can be got in this period. To gather an MNAS numbe</w:t>
            </w:r>
            <w:r w:rsidRPr="00A0135D">
              <w:rPr>
                <w:noProof/>
                <w:lang w:eastAsia="ja-JP"/>
              </w:rPr>
              <w:t>r of 669 samples, 267600ms(3200 x 669 / 8) is</w:t>
            </w:r>
            <w:r>
              <w:rPr>
                <w:noProof/>
                <w:lang w:eastAsia="ja-JP"/>
              </w:rPr>
              <w:t xml:space="preserve"> needed. To shorten the test time, MNAS value is selected from the row with the biggest ER that does not exceed 1% from Table G.4.4-1.</w:t>
            </w:r>
          </w:p>
          <w:p w14:paraId="37816406" w14:textId="77777777" w:rsidR="00412985" w:rsidRDefault="00412985" w:rsidP="00412985">
            <w:pPr>
              <w:pStyle w:val="CRCoverPage"/>
              <w:spacing w:after="0"/>
              <w:ind w:firstLineChars="300" w:firstLine="6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Test 2</w:t>
            </w:r>
          </w:p>
          <w:p w14:paraId="79E71BA9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The period of NPDCCH UE-Specific SearchSpace is 768ms</w:t>
            </w:r>
            <w:r>
              <w:rPr>
                <w:noProof/>
                <w:lang w:eastAsia="ja-JP"/>
              </w:rPr>
              <w:t xml:space="preserve"> according to G=1.5 and Rmax=256.</w:t>
            </w:r>
            <w:r>
              <w:rPr>
                <w:lang w:eastAsia="ja-JP"/>
              </w:rPr>
              <w:t xml:space="preserve"> </w:t>
            </w:r>
          </w:p>
          <w:p w14:paraId="321D1F4D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t>Number of repetition is 128 for NPDCCH and NPDSCH. Isf=3, so 512ms (4 x 128) is needed for 1 NPDSCH. Then 2 periods of NPDCCH UE-Specific SearchSpace (2 x 768 = 1536ms) and K-offset (8ms based on Table 8.3.1.1-2) total 1544ms is needed to get one HARQ-ACK.</w:t>
            </w:r>
          </w:p>
          <w:p w14:paraId="22469F05" w14:textId="77777777" w:rsidR="00412985" w:rsidRDefault="00412985" w:rsidP="00412985">
            <w:pPr>
              <w:pStyle w:val="CRCoverPage"/>
              <w:numPr>
                <w:ilvl w:val="0"/>
                <w:numId w:val="2"/>
              </w:numPr>
              <w:spacing w:after="0"/>
              <w:ind w:leftChars="350" w:left="106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SI-periodicity doesn’t need to be taken into account because measuring target is non-anchor carrier.</w:t>
            </w:r>
            <w:r>
              <w:rPr>
                <w:noProof/>
                <w:lang w:eastAsia="ja-JP"/>
              </w:rPr>
              <w:t xml:space="preserve"> Then the overall period is </w:t>
            </w:r>
            <w:r>
              <w:rPr>
                <w:lang w:eastAsia="ja-JP"/>
              </w:rPr>
              <w:t>1544ms</w:t>
            </w:r>
            <w:r>
              <w:rPr>
                <w:noProof/>
                <w:lang w:eastAsia="ja-JP"/>
              </w:rPr>
              <w:t>.</w:t>
            </w:r>
          </w:p>
          <w:p w14:paraId="31C656EC" w14:textId="0A4F58B0" w:rsidR="00412985" w:rsidRDefault="00412985" w:rsidP="00412985">
            <w:pPr>
              <w:pStyle w:val="CRCoverPage"/>
              <w:spacing w:after="0"/>
              <w:ind w:left="100"/>
              <w:rPr>
                <w:noProof/>
              </w:rPr>
            </w:pPr>
            <w:r w:rsidRPr="00A0135D">
              <w:rPr>
                <w:noProof/>
                <w:lang w:eastAsia="ja-JP"/>
              </w:rPr>
              <w:t>To gather an MNAS number of 758 samples, 1170352ms(1544 x 758)</w:t>
            </w:r>
            <w:r>
              <w:rPr>
                <w:noProof/>
                <w:lang w:eastAsia="ja-JP"/>
              </w:rPr>
              <w:t xml:space="preserve"> is needed. To shorten the test time, MNAS value is selected from the row with the biggest ER that does not exceed 1% from Table G.4.4-1.</w:t>
            </w:r>
          </w:p>
        </w:tc>
      </w:tr>
      <w:tr w:rsidR="004129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12985" w:rsidRDefault="00412985" w:rsidP="00412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9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486B4" w:rsidR="00412985" w:rsidRDefault="0047022F" w:rsidP="00412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Minimum test time of TC 8.3.1.1.1 </w:t>
            </w:r>
            <w:r w:rsidR="000D4111">
              <w:rPr>
                <w:noProof/>
                <w:lang w:eastAsia="zh-CN"/>
              </w:rPr>
              <w:t>remain</w:t>
            </w:r>
            <w:r>
              <w:rPr>
                <w:noProof/>
                <w:lang w:eastAsia="zh-CN"/>
              </w:rPr>
              <w:t xml:space="preserve"> missing.</w:t>
            </w:r>
          </w:p>
        </w:tc>
      </w:tr>
      <w:tr w:rsidR="00412985" w14:paraId="034AF533" w14:textId="77777777" w:rsidTr="00547111">
        <w:tc>
          <w:tcPr>
            <w:tcW w:w="2694" w:type="dxa"/>
            <w:gridSpan w:val="2"/>
          </w:tcPr>
          <w:p w14:paraId="39D9EB5B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12985" w:rsidRDefault="00412985" w:rsidP="00412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9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C073D" w:rsidR="00412985" w:rsidRDefault="0047022F" w:rsidP="00412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.3.5</w:t>
            </w:r>
          </w:p>
        </w:tc>
      </w:tr>
      <w:tr w:rsidR="004129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2985" w:rsidRDefault="00412985" w:rsidP="004129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29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2985" w:rsidRDefault="00412985" w:rsidP="00412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2985" w:rsidRDefault="00412985" w:rsidP="00412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2985" w:rsidRDefault="00412985" w:rsidP="00412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2985" w:rsidRDefault="00412985" w:rsidP="004129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29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2985" w:rsidRDefault="00412985" w:rsidP="00412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D057C1" w:rsidR="00412985" w:rsidRDefault="00CF330C" w:rsidP="004129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2985" w:rsidRDefault="00412985" w:rsidP="004129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2985" w:rsidRDefault="00412985" w:rsidP="00412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9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2985" w:rsidRDefault="00412985" w:rsidP="00412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345E7" w:rsidR="00412985" w:rsidRDefault="00CF330C" w:rsidP="004129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2985" w:rsidRDefault="00412985" w:rsidP="00412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2985" w:rsidRDefault="00412985" w:rsidP="00412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9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2985" w:rsidRDefault="00412985" w:rsidP="004129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D9100" w:rsidR="00412985" w:rsidRDefault="00CF330C" w:rsidP="004129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2985" w:rsidRDefault="00412985" w:rsidP="00412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2985" w:rsidRDefault="00412985" w:rsidP="004129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29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2985" w:rsidRDefault="00412985" w:rsidP="004129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2985" w:rsidRDefault="00412985" w:rsidP="00412985">
            <w:pPr>
              <w:pStyle w:val="CRCoverPage"/>
              <w:spacing w:after="0"/>
              <w:rPr>
                <w:noProof/>
              </w:rPr>
            </w:pPr>
          </w:p>
        </w:tc>
      </w:tr>
      <w:tr w:rsidR="004129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FD7378" w:rsidR="00412985" w:rsidRDefault="004B1327" w:rsidP="004129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R5-234333</w:t>
            </w:r>
          </w:p>
        </w:tc>
      </w:tr>
      <w:tr w:rsidR="004129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2985" w:rsidRPr="008863B9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2985" w:rsidRPr="008863B9" w:rsidRDefault="00412985" w:rsidP="004129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29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2985" w:rsidRDefault="00412985" w:rsidP="004129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2985" w:rsidRDefault="00412985" w:rsidP="004129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54EFED" w14:textId="77777777" w:rsidR="00B673A3" w:rsidRDefault="00B673A3" w:rsidP="00B673A3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3B8527CC" w14:textId="77777777" w:rsidR="00B673A3" w:rsidRPr="00E36978" w:rsidRDefault="00B673A3" w:rsidP="00B673A3">
      <w:pPr>
        <w:pStyle w:val="2"/>
      </w:pPr>
      <w:bookmarkStart w:id="3" w:name="_Toc22146"/>
      <w:bookmarkStart w:id="4" w:name="_Toc232582200"/>
      <w:bookmarkStart w:id="5" w:name="_Toc13189"/>
      <w:bookmarkStart w:id="6" w:name="_Toc13586"/>
      <w:bookmarkStart w:id="7" w:name="_Toc21736"/>
      <w:bookmarkStart w:id="8" w:name="_Toc171022425"/>
      <w:r w:rsidRPr="00E36978">
        <w:t>G.3.5</w:t>
      </w:r>
      <w:r w:rsidRPr="00E36978">
        <w:tab/>
        <w:t>Minimum Test time</w:t>
      </w:r>
      <w:bookmarkEnd w:id="3"/>
      <w:bookmarkEnd w:id="4"/>
      <w:bookmarkEnd w:id="5"/>
      <w:bookmarkEnd w:id="6"/>
      <w:bookmarkEnd w:id="7"/>
      <w:bookmarkEnd w:id="8"/>
    </w:p>
    <w:p w14:paraId="7E5488A2" w14:textId="77777777" w:rsidR="00B673A3" w:rsidRPr="00E10AA4" w:rsidRDefault="00B673A3" w:rsidP="00B673A3">
      <w:pPr>
        <w:pStyle w:val="Separation"/>
        <w:rPr>
          <w:rFonts w:eastAsia="??"/>
          <w:color w:val="00B0F0"/>
          <w:sz w:val="32"/>
        </w:rPr>
      </w:pPr>
      <w:r w:rsidRPr="00E10AA4">
        <w:rPr>
          <w:rFonts w:eastAsia="??"/>
          <w:color w:val="00B0F0"/>
          <w:sz w:val="32"/>
        </w:rPr>
        <w:t>&lt;&lt;&lt; skip unchanged part&gt;&gt;&gt;</w:t>
      </w:r>
    </w:p>
    <w:p w14:paraId="0C0AB2A7" w14:textId="77777777" w:rsidR="00B673A3" w:rsidRPr="00E36978" w:rsidRDefault="00B673A3" w:rsidP="00B673A3">
      <w:pPr>
        <w:pStyle w:val="TH"/>
        <w:rPr>
          <w:rFonts w:eastAsia="PMingLiU"/>
          <w:lang w:eastAsia="ja-JP"/>
        </w:rPr>
      </w:pPr>
      <w:bookmarkStart w:id="9" w:name="OLE_LINK3"/>
      <w:r w:rsidRPr="00E36978">
        <w:t>Table G.3.5-1</w:t>
      </w:r>
      <w:bookmarkEnd w:id="9"/>
      <w:r w:rsidRPr="00E36978">
        <w:t>: Minimum Test time</w:t>
      </w:r>
      <w:r w:rsidRPr="00E36978">
        <w:rPr>
          <w:lang w:eastAsia="zh-CN"/>
        </w:rPr>
        <w:t xml:space="preserve"> for PDSCH </w:t>
      </w:r>
      <w:r w:rsidRPr="00E36978">
        <w:rPr>
          <w:lang w:eastAsia="zh-TW"/>
        </w:rPr>
        <w:t xml:space="preserve">for UE Category </w:t>
      </w:r>
      <w:r w:rsidRPr="00E36978">
        <w:rPr>
          <w:lang w:eastAsia="ja-JP"/>
        </w:rPr>
        <w:t>NB1</w:t>
      </w:r>
    </w:p>
    <w:tbl>
      <w:tblPr>
        <w:tblW w:w="40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2"/>
        <w:gridCol w:w="2085"/>
        <w:gridCol w:w="1553"/>
        <w:gridCol w:w="1117"/>
        <w:gridCol w:w="917"/>
      </w:tblGrid>
      <w:tr w:rsidR="00B673A3" w:rsidRPr="00E36978" w14:paraId="6ED52F43" w14:textId="77777777" w:rsidTr="00FA6D4E">
        <w:trPr>
          <w:jc w:val="center"/>
        </w:trPr>
        <w:tc>
          <w:tcPr>
            <w:tcW w:w="1362" w:type="pct"/>
            <w:vMerge w:val="restart"/>
          </w:tcPr>
          <w:p w14:paraId="117477A1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bookmarkStart w:id="10" w:name="MCCQCTEMPBM_00000584"/>
            <w:r w:rsidRPr="00E36978">
              <w:rPr>
                <w:lang w:eastAsia="zh-CN"/>
              </w:rPr>
              <w:t>Test</w:t>
            </w:r>
          </w:p>
          <w:p w14:paraId="3C1E0F7D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No</w:t>
            </w:r>
          </w:p>
        </w:tc>
        <w:tc>
          <w:tcPr>
            <w:tcW w:w="1370" w:type="pct"/>
            <w:vMerge w:val="restart"/>
          </w:tcPr>
          <w:p w14:paraId="68450A7F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Demodulation scenario</w:t>
            </w:r>
          </w:p>
          <w:p w14:paraId="3BB08D0B" w14:textId="77777777" w:rsidR="00B673A3" w:rsidRPr="00E36978" w:rsidRDefault="00B673A3" w:rsidP="00FA6D4E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(info only)</w:t>
            </w:r>
          </w:p>
        </w:tc>
        <w:tc>
          <w:tcPr>
            <w:tcW w:w="1026" w:type="pct"/>
            <w:vMerge w:val="restart"/>
          </w:tcPr>
          <w:p w14:paraId="7F1FAFD7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MNAS</w:t>
            </w:r>
          </w:p>
          <w:p w14:paraId="7DA9CAEE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(Simulation)</w:t>
            </w:r>
          </w:p>
        </w:tc>
        <w:tc>
          <w:tcPr>
            <w:tcW w:w="1243" w:type="pct"/>
            <w:gridSpan w:val="2"/>
          </w:tcPr>
          <w:p w14:paraId="75DB082A" w14:textId="77777777" w:rsidR="00B673A3" w:rsidRPr="00E36978" w:rsidRDefault="00B673A3" w:rsidP="00FA6D4E">
            <w:pPr>
              <w:pStyle w:val="TAH"/>
              <w:rPr>
                <w:rFonts w:cs="Arial"/>
                <w:lang w:eastAsia="zh-CN"/>
              </w:rPr>
            </w:pPr>
            <w:r w:rsidRPr="00E36978">
              <w:rPr>
                <w:rFonts w:cs="Arial"/>
                <w:lang w:eastAsia="zh-CN"/>
              </w:rPr>
              <w:t>MNSF (Min No Sub Frames, mandatory)</w:t>
            </w:r>
          </w:p>
        </w:tc>
      </w:tr>
      <w:tr w:rsidR="00B673A3" w:rsidRPr="00E36978" w14:paraId="5F400065" w14:textId="77777777" w:rsidTr="00FA6D4E">
        <w:trPr>
          <w:jc w:val="center"/>
        </w:trPr>
        <w:tc>
          <w:tcPr>
            <w:tcW w:w="1362" w:type="pct"/>
            <w:vMerge/>
          </w:tcPr>
          <w:p w14:paraId="03830EDC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</w:p>
        </w:tc>
        <w:tc>
          <w:tcPr>
            <w:tcW w:w="1370" w:type="pct"/>
            <w:vMerge/>
          </w:tcPr>
          <w:p w14:paraId="55DDC897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</w:p>
        </w:tc>
        <w:tc>
          <w:tcPr>
            <w:tcW w:w="1026" w:type="pct"/>
            <w:vMerge/>
          </w:tcPr>
          <w:p w14:paraId="38652B50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</w:p>
        </w:tc>
        <w:tc>
          <w:tcPr>
            <w:tcW w:w="642" w:type="pct"/>
          </w:tcPr>
          <w:p w14:paraId="1C3B6977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TW"/>
              </w:rPr>
              <w:t>HD-</w:t>
            </w:r>
            <w:r w:rsidRPr="00E36978">
              <w:rPr>
                <w:lang w:eastAsia="zh-CN"/>
              </w:rPr>
              <w:t>FDD</w:t>
            </w:r>
          </w:p>
        </w:tc>
        <w:tc>
          <w:tcPr>
            <w:tcW w:w="601" w:type="pct"/>
          </w:tcPr>
          <w:p w14:paraId="2E49C60F" w14:textId="77777777" w:rsidR="00B673A3" w:rsidRPr="00E36978" w:rsidRDefault="00B673A3" w:rsidP="00FA6D4E">
            <w:pPr>
              <w:pStyle w:val="TAH"/>
              <w:rPr>
                <w:lang w:eastAsia="zh-CN"/>
              </w:rPr>
            </w:pPr>
            <w:r w:rsidRPr="00E36978">
              <w:rPr>
                <w:lang w:eastAsia="zh-CN"/>
              </w:rPr>
              <w:t>TDD</w:t>
            </w:r>
          </w:p>
        </w:tc>
      </w:tr>
      <w:tr w:rsidR="00B673A3" w:rsidRPr="00E36978" w14:paraId="56881E34" w14:textId="77777777" w:rsidTr="00FA6D4E">
        <w:trPr>
          <w:jc w:val="center"/>
        </w:trPr>
        <w:tc>
          <w:tcPr>
            <w:tcW w:w="1362" w:type="pct"/>
          </w:tcPr>
          <w:p w14:paraId="355BFF74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.3.1.1.1 Test 1</w:t>
            </w:r>
          </w:p>
        </w:tc>
        <w:tc>
          <w:tcPr>
            <w:tcW w:w="1370" w:type="pct"/>
          </w:tcPr>
          <w:p w14:paraId="2563DA09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.NB.1 FDD</w:t>
            </w:r>
          </w:p>
          <w:p w14:paraId="02B05D65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QPSK,1/2)</w:t>
            </w:r>
          </w:p>
          <w:p w14:paraId="42FBA22A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4A89011F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TDLC5-200</w:t>
            </w:r>
          </w:p>
        </w:tc>
        <w:tc>
          <w:tcPr>
            <w:tcW w:w="1026" w:type="pct"/>
          </w:tcPr>
          <w:p w14:paraId="04FCE745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del w:id="11" w:author="Allen Zhang (张爽)" w:date="2024-07-25T09:52:00Z">
              <w:r w:rsidDel="00F158D9">
                <w:rPr>
                  <w:rFonts w:hint="eastAsia"/>
                  <w:lang w:eastAsia="zh-CN"/>
                </w:rPr>
                <w:delText>8</w:delText>
              </w:r>
              <w:r w:rsidDel="00F158D9">
                <w:rPr>
                  <w:lang w:eastAsia="zh-CN"/>
                </w:rPr>
                <w:delText>.3.1.1.1 Test 1</w:delText>
              </w:r>
            </w:del>
          </w:p>
        </w:tc>
        <w:tc>
          <w:tcPr>
            <w:tcW w:w="642" w:type="pct"/>
          </w:tcPr>
          <w:p w14:paraId="7540EFD8" w14:textId="77777777" w:rsidR="00B673A3" w:rsidDel="00306F5D" w:rsidRDefault="00B673A3" w:rsidP="00FA6D4E">
            <w:pPr>
              <w:pStyle w:val="TAC"/>
              <w:rPr>
                <w:del w:id="12" w:author="Allen Zhang (张爽)" w:date="2024-07-25T09:54:00Z"/>
                <w:rFonts w:cs="Arial"/>
                <w:lang w:eastAsia="zh-CN"/>
              </w:rPr>
            </w:pPr>
            <w:del w:id="13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R</w:delText>
              </w:r>
              <w:r w:rsidDel="00306F5D">
                <w:rPr>
                  <w:rFonts w:cs="Arial"/>
                  <w:lang w:eastAsia="zh-CN"/>
                </w:rPr>
                <w:delText>.NB.1 FDD</w:delText>
              </w:r>
            </w:del>
          </w:p>
          <w:p w14:paraId="573E30FF" w14:textId="77777777" w:rsidR="00B673A3" w:rsidDel="00306F5D" w:rsidRDefault="00B673A3" w:rsidP="00FA6D4E">
            <w:pPr>
              <w:pStyle w:val="TAC"/>
              <w:rPr>
                <w:del w:id="14" w:author="Allen Zhang (张爽)" w:date="2024-07-25T09:54:00Z"/>
                <w:rFonts w:cs="Arial"/>
                <w:lang w:eastAsia="zh-CN"/>
              </w:rPr>
            </w:pPr>
            <w:del w:id="15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(</w:delText>
              </w:r>
              <w:r w:rsidDel="00306F5D">
                <w:rPr>
                  <w:rFonts w:cs="Arial"/>
                  <w:lang w:eastAsia="zh-CN"/>
                </w:rPr>
                <w:delText>200kHz, QPSK,1/2)</w:delText>
              </w:r>
            </w:del>
          </w:p>
          <w:p w14:paraId="07EA8679" w14:textId="77777777" w:rsidR="00B673A3" w:rsidDel="00306F5D" w:rsidRDefault="00B673A3" w:rsidP="00FA6D4E">
            <w:pPr>
              <w:pStyle w:val="TAC"/>
              <w:rPr>
                <w:del w:id="16" w:author="Allen Zhang (张爽)" w:date="2024-07-25T09:54:00Z"/>
                <w:rFonts w:cs="Arial"/>
                <w:lang w:eastAsia="zh-CN"/>
              </w:rPr>
            </w:pPr>
            <w:del w:id="17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(</w:delText>
              </w:r>
              <w:r w:rsidDel="00306F5D">
                <w:rPr>
                  <w:rFonts w:cs="Arial"/>
                  <w:lang w:eastAsia="zh-CN"/>
                </w:rPr>
                <w:delText>1x1)</w:delText>
              </w:r>
            </w:del>
          </w:p>
          <w:p w14:paraId="4B358FA5" w14:textId="77777777" w:rsidR="00B673A3" w:rsidRPr="00E36978" w:rsidRDefault="00B673A3" w:rsidP="00FA6D4E">
            <w:pPr>
              <w:pStyle w:val="TAC"/>
              <w:rPr>
                <w:lang w:eastAsia="zh-TW"/>
              </w:rPr>
            </w:pPr>
            <w:del w:id="18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N</w:delText>
              </w:r>
              <w:r w:rsidDel="00306F5D">
                <w:rPr>
                  <w:rFonts w:cs="Arial"/>
                  <w:lang w:eastAsia="zh-CN"/>
                </w:rPr>
                <w:delText>TN TDLC5-200</w:delText>
              </w:r>
            </w:del>
            <w:ins w:id="19" w:author="Allen Zhang (张爽)" w:date="2024-07-25T09:54:00Z">
              <w:r>
                <w:rPr>
                  <w:rFonts w:cs="Arial"/>
                  <w:lang w:eastAsia="zh-CN"/>
                </w:rPr>
                <w:t>267600</w:t>
              </w:r>
            </w:ins>
          </w:p>
        </w:tc>
        <w:tc>
          <w:tcPr>
            <w:tcW w:w="601" w:type="pct"/>
          </w:tcPr>
          <w:p w14:paraId="60D495EA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del w:id="20" w:author="Allen Zhang (张爽)" w:date="2024-07-25T09:51:00Z">
              <w:r w:rsidDel="00F158D9">
                <w:rPr>
                  <w:rFonts w:hint="eastAsia"/>
                  <w:lang w:eastAsia="zh-CN"/>
                </w:rPr>
                <w:delText>8</w:delText>
              </w:r>
              <w:r w:rsidDel="00F158D9">
                <w:rPr>
                  <w:lang w:eastAsia="zh-CN"/>
                </w:rPr>
                <w:delText>.3.1.1.1 Test 1</w:delText>
              </w:r>
            </w:del>
            <w:ins w:id="21" w:author="Allen Zhang (张爽)" w:date="2024-07-25T09:51:00Z">
              <w:r>
                <w:rPr>
                  <w:lang w:eastAsia="zh-CN"/>
                </w:rPr>
                <w:t>N/A</w:t>
              </w:r>
            </w:ins>
          </w:p>
        </w:tc>
      </w:tr>
      <w:tr w:rsidR="00B673A3" w:rsidRPr="00E36978" w14:paraId="34941456" w14:textId="77777777" w:rsidTr="00FA6D4E">
        <w:trPr>
          <w:jc w:val="center"/>
        </w:trPr>
        <w:tc>
          <w:tcPr>
            <w:tcW w:w="1362" w:type="pct"/>
          </w:tcPr>
          <w:p w14:paraId="3EFB95D2" w14:textId="7B622BFE" w:rsidR="00B673A3" w:rsidRPr="00E36978" w:rsidRDefault="00B673A3" w:rsidP="00FA6D4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.3.1.1.</w:t>
            </w:r>
            <w:del w:id="22" w:author="Allen Zhang (张爽)" w:date="2024-08-07T10:13:00Z">
              <w:r w:rsidDel="0047022F">
                <w:rPr>
                  <w:lang w:eastAsia="zh-CN"/>
                </w:rPr>
                <w:delText xml:space="preserve">2 </w:delText>
              </w:r>
            </w:del>
            <w:ins w:id="23" w:author="Allen Zhang (张爽)" w:date="2024-08-07T10:13:00Z">
              <w:r w:rsidR="0047022F">
                <w:rPr>
                  <w:lang w:eastAsia="zh-CN"/>
                </w:rPr>
                <w:t xml:space="preserve">1 </w:t>
              </w:r>
            </w:ins>
            <w:r>
              <w:rPr>
                <w:lang w:eastAsia="zh-CN"/>
              </w:rPr>
              <w:t>Test 2</w:t>
            </w:r>
          </w:p>
        </w:tc>
        <w:tc>
          <w:tcPr>
            <w:tcW w:w="1370" w:type="pct"/>
          </w:tcPr>
          <w:p w14:paraId="54AF6677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.NB.2 FDD</w:t>
            </w:r>
          </w:p>
          <w:p w14:paraId="67FAC084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200kHz, QPSK,1/3)</w:t>
            </w:r>
          </w:p>
          <w:p w14:paraId="19B86744" w14:textId="77777777" w:rsidR="00B673A3" w:rsidRDefault="00B673A3" w:rsidP="00FA6D4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(</w:t>
            </w:r>
            <w:r>
              <w:rPr>
                <w:rFonts w:cs="Arial"/>
                <w:lang w:eastAsia="zh-CN"/>
              </w:rPr>
              <w:t>1x1)</w:t>
            </w:r>
          </w:p>
          <w:p w14:paraId="525E50FA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TN TDLA100-10</w:t>
            </w:r>
          </w:p>
        </w:tc>
        <w:tc>
          <w:tcPr>
            <w:tcW w:w="1026" w:type="pct"/>
          </w:tcPr>
          <w:p w14:paraId="07556648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del w:id="24" w:author="Allen Zhang (张爽)" w:date="2024-07-25T09:52:00Z">
              <w:r w:rsidDel="00F158D9">
                <w:rPr>
                  <w:rFonts w:hint="eastAsia"/>
                  <w:lang w:eastAsia="zh-CN"/>
                </w:rPr>
                <w:delText>8</w:delText>
              </w:r>
              <w:r w:rsidDel="00F158D9">
                <w:rPr>
                  <w:lang w:eastAsia="zh-CN"/>
                </w:rPr>
                <w:delText>.3.1.1.2 Test 2</w:delText>
              </w:r>
            </w:del>
          </w:p>
        </w:tc>
        <w:tc>
          <w:tcPr>
            <w:tcW w:w="642" w:type="pct"/>
          </w:tcPr>
          <w:p w14:paraId="72419B5D" w14:textId="77777777" w:rsidR="00B673A3" w:rsidDel="00306F5D" w:rsidRDefault="00B673A3" w:rsidP="00FA6D4E">
            <w:pPr>
              <w:pStyle w:val="TAC"/>
              <w:rPr>
                <w:del w:id="25" w:author="Allen Zhang (张爽)" w:date="2024-07-25T09:54:00Z"/>
                <w:rFonts w:cs="Arial"/>
                <w:lang w:eastAsia="zh-CN"/>
              </w:rPr>
            </w:pPr>
            <w:del w:id="26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R</w:delText>
              </w:r>
              <w:r w:rsidDel="00306F5D">
                <w:rPr>
                  <w:rFonts w:cs="Arial"/>
                  <w:lang w:eastAsia="zh-CN"/>
                </w:rPr>
                <w:delText>.NB.2 FDD</w:delText>
              </w:r>
            </w:del>
          </w:p>
          <w:p w14:paraId="59F23C5D" w14:textId="77777777" w:rsidR="00B673A3" w:rsidDel="00306F5D" w:rsidRDefault="00B673A3" w:rsidP="00FA6D4E">
            <w:pPr>
              <w:pStyle w:val="TAC"/>
              <w:rPr>
                <w:del w:id="27" w:author="Allen Zhang (张爽)" w:date="2024-07-25T09:54:00Z"/>
                <w:rFonts w:cs="Arial"/>
                <w:lang w:eastAsia="zh-CN"/>
              </w:rPr>
            </w:pPr>
            <w:del w:id="28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(</w:delText>
              </w:r>
              <w:r w:rsidDel="00306F5D">
                <w:rPr>
                  <w:rFonts w:cs="Arial"/>
                  <w:lang w:eastAsia="zh-CN"/>
                </w:rPr>
                <w:delText>200kHz, QPSK,1/3)</w:delText>
              </w:r>
            </w:del>
          </w:p>
          <w:p w14:paraId="3D02A61C" w14:textId="77777777" w:rsidR="00B673A3" w:rsidDel="00306F5D" w:rsidRDefault="00B673A3" w:rsidP="00FA6D4E">
            <w:pPr>
              <w:pStyle w:val="TAC"/>
              <w:rPr>
                <w:del w:id="29" w:author="Allen Zhang (张爽)" w:date="2024-07-25T09:54:00Z"/>
                <w:rFonts w:cs="Arial"/>
                <w:lang w:eastAsia="zh-CN"/>
              </w:rPr>
            </w:pPr>
            <w:del w:id="30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(</w:delText>
              </w:r>
              <w:r w:rsidDel="00306F5D">
                <w:rPr>
                  <w:rFonts w:cs="Arial"/>
                  <w:lang w:eastAsia="zh-CN"/>
                </w:rPr>
                <w:delText>1x1)</w:delText>
              </w:r>
            </w:del>
          </w:p>
          <w:p w14:paraId="29AB5059" w14:textId="77777777" w:rsidR="00B673A3" w:rsidRPr="00E36978" w:rsidRDefault="00B673A3" w:rsidP="00FA6D4E">
            <w:pPr>
              <w:pStyle w:val="TAC"/>
              <w:rPr>
                <w:lang w:eastAsia="zh-TW"/>
              </w:rPr>
            </w:pPr>
            <w:del w:id="31" w:author="Allen Zhang (张爽)" w:date="2024-07-25T09:54:00Z">
              <w:r w:rsidDel="00306F5D">
                <w:rPr>
                  <w:rFonts w:cs="Arial" w:hint="eastAsia"/>
                  <w:lang w:eastAsia="zh-CN"/>
                </w:rPr>
                <w:delText>N</w:delText>
              </w:r>
              <w:r w:rsidDel="00306F5D">
                <w:rPr>
                  <w:rFonts w:cs="Arial"/>
                  <w:lang w:eastAsia="zh-CN"/>
                </w:rPr>
                <w:delText>TN TDLA100-10</w:delText>
              </w:r>
            </w:del>
            <w:ins w:id="32" w:author="Allen Zhang (张爽)" w:date="2024-07-25T09:54:00Z">
              <w:r>
                <w:rPr>
                  <w:rFonts w:cs="Arial"/>
                  <w:lang w:eastAsia="zh-CN"/>
                </w:rPr>
                <w:t>1170352</w:t>
              </w:r>
            </w:ins>
          </w:p>
        </w:tc>
        <w:tc>
          <w:tcPr>
            <w:tcW w:w="601" w:type="pct"/>
          </w:tcPr>
          <w:p w14:paraId="2C362772" w14:textId="77777777" w:rsidR="00B673A3" w:rsidRPr="00E36978" w:rsidRDefault="00B673A3" w:rsidP="00FA6D4E">
            <w:pPr>
              <w:pStyle w:val="TAC"/>
              <w:rPr>
                <w:lang w:eastAsia="zh-CN"/>
              </w:rPr>
            </w:pPr>
            <w:del w:id="33" w:author="Allen Zhang (张爽)" w:date="2024-07-25T09:51:00Z">
              <w:r w:rsidDel="00F158D9">
                <w:rPr>
                  <w:rFonts w:hint="eastAsia"/>
                  <w:lang w:eastAsia="zh-CN"/>
                </w:rPr>
                <w:delText>8</w:delText>
              </w:r>
              <w:r w:rsidDel="00F158D9">
                <w:rPr>
                  <w:lang w:eastAsia="zh-CN"/>
                </w:rPr>
                <w:delText>.3.1.1.2 Test 2</w:delText>
              </w:r>
            </w:del>
            <w:ins w:id="34" w:author="Allen Zhang (张爽)" w:date="2024-07-25T09:51:00Z">
              <w:r>
                <w:rPr>
                  <w:lang w:eastAsia="zh-CN"/>
                </w:rPr>
                <w:t>N/A</w:t>
              </w:r>
            </w:ins>
          </w:p>
        </w:tc>
      </w:tr>
      <w:tr w:rsidR="00B673A3" w:rsidRPr="00E36978" w14:paraId="03BCA4DC" w14:textId="77777777" w:rsidTr="00FA6D4E">
        <w:trPr>
          <w:jc w:val="center"/>
        </w:trPr>
        <w:tc>
          <w:tcPr>
            <w:tcW w:w="1362" w:type="pct"/>
          </w:tcPr>
          <w:p w14:paraId="2FDCEB81" w14:textId="77777777" w:rsidR="00B673A3" w:rsidRPr="00E36978" w:rsidRDefault="00B673A3" w:rsidP="00FA6D4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8.3.1.1.2 Test </w:t>
            </w:r>
            <w:r w:rsidRPr="00E36978">
              <w:rPr>
                <w:lang w:eastAsia="ja-JP"/>
              </w:rPr>
              <w:t>1</w:t>
            </w:r>
          </w:p>
        </w:tc>
        <w:tc>
          <w:tcPr>
            <w:tcW w:w="1370" w:type="pct"/>
          </w:tcPr>
          <w:p w14:paraId="4943798C" w14:textId="77777777" w:rsidR="00B673A3" w:rsidRPr="00E36978" w:rsidRDefault="00B673A3" w:rsidP="00FA6D4E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r>
              <w:rPr>
                <w:rFonts w:cs="Arial"/>
              </w:rPr>
              <w:t>6</w:t>
            </w:r>
            <w:r w:rsidRPr="00E36978">
              <w:rPr>
                <w:rFonts w:cs="Arial"/>
              </w:rPr>
              <w:t xml:space="preserve"> FDD</w:t>
            </w:r>
          </w:p>
          <w:p w14:paraId="3C9AC6DA" w14:textId="77777777" w:rsidR="00B673A3" w:rsidRPr="00E36978" w:rsidRDefault="00B673A3" w:rsidP="00FA6D4E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18CB6E9E" w14:textId="77777777" w:rsidR="00B673A3" w:rsidRPr="00E36978" w:rsidRDefault="00B673A3" w:rsidP="00FA6D4E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4F5F5992" w14:textId="77777777" w:rsidR="00B673A3" w:rsidRPr="00E36978" w:rsidRDefault="00B673A3" w:rsidP="00FA6D4E">
            <w:pPr>
              <w:pStyle w:val="TAC"/>
            </w:pPr>
            <w:r w:rsidRPr="00E36978">
              <w:t>E</w:t>
            </w:r>
            <w:r w:rsidRPr="00E36978">
              <w:rPr>
                <w:lang w:eastAsia="ja-JP"/>
              </w:rPr>
              <w:t>PA5</w:t>
            </w:r>
          </w:p>
        </w:tc>
        <w:tc>
          <w:tcPr>
            <w:tcW w:w="1026" w:type="pct"/>
          </w:tcPr>
          <w:p w14:paraId="17FC1C65" w14:textId="77777777" w:rsidR="00B673A3" w:rsidRPr="00E36978" w:rsidRDefault="00B673A3" w:rsidP="00FA6D4E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3DDA06D0" w14:textId="77777777" w:rsidR="00B673A3" w:rsidRPr="00E36978" w:rsidRDefault="00B673A3" w:rsidP="00FA6D4E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3466000</w:t>
            </w:r>
          </w:p>
        </w:tc>
        <w:tc>
          <w:tcPr>
            <w:tcW w:w="601" w:type="pct"/>
          </w:tcPr>
          <w:p w14:paraId="70443546" w14:textId="77777777" w:rsidR="00B673A3" w:rsidRPr="00E36978" w:rsidRDefault="00B673A3" w:rsidP="00FA6D4E">
            <w:pPr>
              <w:pStyle w:val="TAC"/>
            </w:pPr>
            <w:r w:rsidRPr="00E36978">
              <w:t>N/A</w:t>
            </w:r>
          </w:p>
        </w:tc>
      </w:tr>
      <w:tr w:rsidR="00B673A3" w:rsidRPr="00E36978" w14:paraId="2E1C1C37" w14:textId="77777777" w:rsidTr="00FA6D4E">
        <w:trPr>
          <w:jc w:val="center"/>
        </w:trPr>
        <w:tc>
          <w:tcPr>
            <w:tcW w:w="1362" w:type="pct"/>
          </w:tcPr>
          <w:p w14:paraId="770D4B15" w14:textId="77777777" w:rsidR="00B673A3" w:rsidRPr="00E36978" w:rsidRDefault="00B673A3" w:rsidP="00FA6D4E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 xml:space="preserve">8.3.1.1.2 Test </w:t>
            </w:r>
            <w:r w:rsidRPr="00E36978">
              <w:rPr>
                <w:lang w:eastAsia="ja-JP"/>
              </w:rPr>
              <w:t>2</w:t>
            </w:r>
          </w:p>
        </w:tc>
        <w:tc>
          <w:tcPr>
            <w:tcW w:w="1370" w:type="pct"/>
          </w:tcPr>
          <w:p w14:paraId="5406698D" w14:textId="77777777" w:rsidR="00B673A3" w:rsidRPr="00E36978" w:rsidRDefault="00B673A3" w:rsidP="00FA6D4E">
            <w:pPr>
              <w:pStyle w:val="TAC"/>
              <w:rPr>
                <w:lang w:eastAsia="ja-JP"/>
              </w:rPr>
            </w:pPr>
            <w:r w:rsidRPr="00E36978">
              <w:rPr>
                <w:rFonts w:cs="Arial"/>
              </w:rPr>
              <w:t>R.NB.</w:t>
            </w:r>
            <w:r>
              <w:rPr>
                <w:rFonts w:cs="Arial"/>
              </w:rPr>
              <w:t>6-1</w:t>
            </w:r>
            <w:r w:rsidRPr="00E36978">
              <w:rPr>
                <w:rFonts w:cs="Arial"/>
              </w:rPr>
              <w:t xml:space="preserve"> FDD</w:t>
            </w:r>
          </w:p>
          <w:p w14:paraId="150C290E" w14:textId="77777777" w:rsidR="00B673A3" w:rsidRPr="00E36978" w:rsidRDefault="00B673A3" w:rsidP="00FA6D4E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200kHz, QPSK,1/2</w:t>
            </w:r>
            <w:r w:rsidRPr="00E36978">
              <w:t>)</w:t>
            </w:r>
          </w:p>
          <w:p w14:paraId="0E8FC7F8" w14:textId="77777777" w:rsidR="00B673A3" w:rsidRPr="00E36978" w:rsidRDefault="00B673A3" w:rsidP="00FA6D4E">
            <w:pPr>
              <w:pStyle w:val="TAC"/>
            </w:pPr>
            <w:r w:rsidRPr="00E36978">
              <w:t>(</w:t>
            </w:r>
            <w:r w:rsidRPr="00E36978">
              <w:rPr>
                <w:lang w:eastAsia="ja-JP"/>
              </w:rPr>
              <w:t>1</w:t>
            </w:r>
            <w:r w:rsidRPr="00E36978">
              <w:t>x1)</w:t>
            </w:r>
          </w:p>
          <w:p w14:paraId="3CF72C51" w14:textId="77777777" w:rsidR="00B673A3" w:rsidRPr="00E36978" w:rsidRDefault="00B673A3" w:rsidP="00FA6D4E">
            <w:pPr>
              <w:pStyle w:val="TAC"/>
            </w:pPr>
            <w:r w:rsidRPr="00E36978">
              <w:t>ETU1</w:t>
            </w:r>
          </w:p>
        </w:tc>
        <w:tc>
          <w:tcPr>
            <w:tcW w:w="1026" w:type="pct"/>
          </w:tcPr>
          <w:p w14:paraId="716BF43E" w14:textId="77777777" w:rsidR="00B673A3" w:rsidRPr="00E36978" w:rsidRDefault="00B673A3" w:rsidP="00FA6D4E">
            <w:pPr>
              <w:pStyle w:val="TAC"/>
              <w:rPr>
                <w:rFonts w:cs="Arial"/>
                <w:lang w:eastAsia="ja-JP"/>
              </w:rPr>
            </w:pPr>
            <w:r w:rsidRPr="00E36978">
              <w:rPr>
                <w:rFonts w:cs="Arial"/>
                <w:lang w:eastAsia="ja-JP"/>
              </w:rPr>
              <w:t>3609</w:t>
            </w:r>
          </w:p>
        </w:tc>
        <w:tc>
          <w:tcPr>
            <w:tcW w:w="642" w:type="pct"/>
          </w:tcPr>
          <w:p w14:paraId="5585E00A" w14:textId="77777777" w:rsidR="00B673A3" w:rsidRPr="00E36978" w:rsidRDefault="00B673A3" w:rsidP="00FA6D4E">
            <w:pPr>
              <w:pStyle w:val="TAC"/>
              <w:rPr>
                <w:lang w:eastAsia="ja-JP"/>
              </w:rPr>
            </w:pPr>
            <w:r w:rsidRPr="00E36978">
              <w:rPr>
                <w:lang w:eastAsia="ja-JP"/>
              </w:rPr>
              <w:t>5544000</w:t>
            </w:r>
          </w:p>
        </w:tc>
        <w:tc>
          <w:tcPr>
            <w:tcW w:w="601" w:type="pct"/>
          </w:tcPr>
          <w:p w14:paraId="0BF0C0AB" w14:textId="77777777" w:rsidR="00B673A3" w:rsidRPr="00E36978" w:rsidRDefault="00B673A3" w:rsidP="00FA6D4E">
            <w:pPr>
              <w:pStyle w:val="TAC"/>
              <w:rPr>
                <w:lang w:eastAsia="zh-TW"/>
              </w:rPr>
            </w:pPr>
            <w:r w:rsidRPr="00E36978">
              <w:t>N/A</w:t>
            </w:r>
          </w:p>
        </w:tc>
      </w:tr>
      <w:bookmarkEnd w:id="10"/>
    </w:tbl>
    <w:p w14:paraId="07733763" w14:textId="77777777" w:rsidR="00B673A3" w:rsidRPr="00E36978" w:rsidRDefault="00B673A3" w:rsidP="00B673A3"/>
    <w:p w14:paraId="6A20766D" w14:textId="77777777" w:rsidR="00B673A3" w:rsidRPr="00CE0187" w:rsidRDefault="00B673A3" w:rsidP="00B673A3">
      <w:pPr>
        <w:rPr>
          <w:lang w:eastAsia="en-GB"/>
        </w:rPr>
      </w:pPr>
    </w:p>
    <w:p w14:paraId="7A6C2CE7" w14:textId="77777777" w:rsidR="00B673A3" w:rsidRDefault="00B673A3" w:rsidP="00B673A3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B33FB" w14:textId="77777777" w:rsidR="00A56627" w:rsidRDefault="00A56627">
      <w:r>
        <w:separator/>
      </w:r>
    </w:p>
  </w:endnote>
  <w:endnote w:type="continuationSeparator" w:id="0">
    <w:p w14:paraId="4AC92327" w14:textId="77777777" w:rsidR="00A56627" w:rsidRDefault="00A56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7A01C" w14:textId="77777777" w:rsidR="000D4111" w:rsidRDefault="000D411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6C25E" w14:textId="77777777" w:rsidR="000D4111" w:rsidRDefault="000D411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E52CB" w14:textId="77777777" w:rsidR="000D4111" w:rsidRDefault="000D411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078BB" w14:textId="77777777" w:rsidR="00A56627" w:rsidRDefault="00A56627">
      <w:r>
        <w:separator/>
      </w:r>
    </w:p>
  </w:footnote>
  <w:footnote w:type="continuationSeparator" w:id="0">
    <w:p w14:paraId="7F8AED7A" w14:textId="77777777" w:rsidR="00A56627" w:rsidRDefault="00A56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0E97B" w14:textId="77777777" w:rsidR="000D4111" w:rsidRDefault="000D411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50F4F" w14:textId="77777777" w:rsidR="000D4111" w:rsidRDefault="000D411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A637C"/>
    <w:multiLevelType w:val="hybridMultilevel"/>
    <w:tmpl w:val="10C819A8"/>
    <w:lvl w:ilvl="0" w:tplc="32961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F67D2C"/>
    <w:multiLevelType w:val="hybridMultilevel"/>
    <w:tmpl w:val="DFC402DA"/>
    <w:lvl w:ilvl="0" w:tplc="47003D60"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111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0C7"/>
    <w:rsid w:val="002E472E"/>
    <w:rsid w:val="00305409"/>
    <w:rsid w:val="003609EF"/>
    <w:rsid w:val="0036231A"/>
    <w:rsid w:val="00374DD4"/>
    <w:rsid w:val="003E1A36"/>
    <w:rsid w:val="00410371"/>
    <w:rsid w:val="00412985"/>
    <w:rsid w:val="004242F1"/>
    <w:rsid w:val="0047022F"/>
    <w:rsid w:val="004B1327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DFF"/>
    <w:rsid w:val="009F734F"/>
    <w:rsid w:val="00A246B6"/>
    <w:rsid w:val="00A47E70"/>
    <w:rsid w:val="00A50CF0"/>
    <w:rsid w:val="00A56627"/>
    <w:rsid w:val="00A64DE3"/>
    <w:rsid w:val="00A7671C"/>
    <w:rsid w:val="00AA2CBC"/>
    <w:rsid w:val="00AC5820"/>
    <w:rsid w:val="00AD1CD8"/>
    <w:rsid w:val="00B258BB"/>
    <w:rsid w:val="00B673A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330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B673A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ALChar">
    <w:name w:val="TAL Char"/>
    <w:link w:val="TAL"/>
    <w:qFormat/>
    <w:rsid w:val="00B673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673A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673A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B673A3"/>
    <w:rPr>
      <w:rFonts w:ascii="Arial" w:hAnsi="Arial"/>
      <w:b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41298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</Pages>
  <Words>751</Words>
  <Characters>4282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18</cp:revision>
  <cp:lastPrinted>1899-12-31T23:00:00Z</cp:lastPrinted>
  <dcterms:created xsi:type="dcterms:W3CDTF">2020-02-03T08:32:00Z</dcterms:created>
  <dcterms:modified xsi:type="dcterms:W3CDTF">2024-08-07T02:44:00Z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R5-244336</vt:lpwstr>
  </property>
  <property fmtid="{D5CDD505-2E9C-101B-9397-08002B2CF9AE}" pid="10" name="Spec#">
    <vt:lpwstr>36.521-4</vt:lpwstr>
  </property>
  <property fmtid="{D5CDD505-2E9C-101B-9397-08002B2CF9AE}" pid="11" name="Cr#">
    <vt:lpwstr>0042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and correction of minimum test time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2024-08-07T00:53:44Z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49a81446-61f7-4322-b5d5-e7e3d4ba63ac</vt:lpwstr>
  </property>
  <property fmtid="{D5CDD505-2E9C-101B-9397-08002B2CF9AE}" pid="27" name="MSIP_Label_83bcef13-7cac-433f-ba1d-47a323951816_ContentBits">
    <vt:lpwstr>0</vt:lpwstr>
  </property>
</Properties>
</file>